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4C6E0" w14:textId="77777777" w:rsidR="0092756F" w:rsidRPr="00DB2E6A" w:rsidRDefault="0092756F" w:rsidP="0092756F">
      <w:pPr>
        <w:pStyle w:val="Default"/>
      </w:pPr>
    </w:p>
    <w:p w14:paraId="459524AE" w14:textId="4C3CD73F" w:rsidR="000B0D63" w:rsidRDefault="00065BD6" w:rsidP="00F20747">
      <w:pPr>
        <w:pStyle w:val="Default"/>
        <w:jc w:val="center"/>
        <w:rPr>
          <w:b/>
          <w:bCs/>
        </w:rPr>
        <w:pPrChange w:id="0" w:author="Alessia Paoltroni" w:date="2026-01-15T08:33:00Z">
          <w:pPr>
            <w:pStyle w:val="Default"/>
          </w:pPr>
        </w:pPrChange>
      </w:pPr>
      <w:r w:rsidRPr="00065BD6">
        <w:rPr>
          <w:noProof/>
        </w:rPr>
        <w:drawing>
          <wp:inline distT="0" distB="0" distL="0" distR="0" wp14:anchorId="4BE6547A" wp14:editId="029144D6">
            <wp:extent cx="4411980" cy="640080"/>
            <wp:effectExtent l="0" t="0" r="7620" b="0"/>
            <wp:docPr id="2365707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16" r="25492"/>
                    <a:stretch/>
                  </pic:blipFill>
                  <pic:spPr bwMode="auto">
                    <a:xfrm>
                      <a:off x="0" y="0"/>
                      <a:ext cx="44119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847E9F" w14:textId="77777777" w:rsidR="000B0D63" w:rsidRDefault="000B0D63" w:rsidP="00294903">
      <w:pPr>
        <w:pStyle w:val="Default"/>
        <w:jc w:val="both"/>
        <w:rPr>
          <w:b/>
          <w:bCs/>
        </w:rPr>
      </w:pPr>
    </w:p>
    <w:p w14:paraId="2EDE63B5" w14:textId="657D4CC8" w:rsidR="0092756F" w:rsidRPr="00DB2E6A" w:rsidRDefault="0092756F" w:rsidP="00294903">
      <w:pPr>
        <w:pStyle w:val="Default"/>
        <w:jc w:val="both"/>
        <w:rPr>
          <w:b/>
          <w:bCs/>
        </w:rPr>
      </w:pPr>
      <w:r w:rsidRPr="00DB2E6A">
        <w:rPr>
          <w:b/>
          <w:bCs/>
        </w:rPr>
        <w:t>DD</w:t>
      </w:r>
      <w:r w:rsidR="00DE6185" w:rsidRPr="00DB2E6A">
        <w:rPr>
          <w:b/>
          <w:bCs/>
        </w:rPr>
        <w:t xml:space="preserve">D </w:t>
      </w:r>
      <w:r w:rsidR="009C08D3" w:rsidRPr="00DB2E6A">
        <w:rPr>
          <w:b/>
          <w:bCs/>
        </w:rPr>
        <w:t>n. 126</w:t>
      </w:r>
      <w:r w:rsidRPr="00DB2E6A">
        <w:rPr>
          <w:b/>
          <w:bCs/>
        </w:rPr>
        <w:t>/</w:t>
      </w:r>
      <w:r w:rsidR="00DE6185" w:rsidRPr="00DB2E6A">
        <w:rPr>
          <w:b/>
          <w:bCs/>
        </w:rPr>
        <w:t>PSL</w:t>
      </w:r>
      <w:r w:rsidRPr="00DB2E6A">
        <w:rPr>
          <w:b/>
          <w:bCs/>
        </w:rPr>
        <w:t xml:space="preserve"> del </w:t>
      </w:r>
      <w:r w:rsidR="009C08D3" w:rsidRPr="00DB2E6A">
        <w:rPr>
          <w:b/>
          <w:bCs/>
        </w:rPr>
        <w:t xml:space="preserve">04/07/2025 </w:t>
      </w:r>
      <w:proofErr w:type="spellStart"/>
      <w:r w:rsidR="009C08D3" w:rsidRPr="00DB2E6A">
        <w:rPr>
          <w:b/>
          <w:bCs/>
        </w:rPr>
        <w:t>ss.mm.ii</w:t>
      </w:r>
      <w:proofErr w:type="spellEnd"/>
      <w:r w:rsidR="009C08D3" w:rsidRPr="00DB2E6A">
        <w:rPr>
          <w:b/>
          <w:bCs/>
        </w:rPr>
        <w:t>.</w:t>
      </w:r>
      <w:r w:rsidRPr="00DB2E6A">
        <w:rPr>
          <w:b/>
          <w:bCs/>
        </w:rPr>
        <w:t>: “</w:t>
      </w:r>
      <w:r w:rsidR="00623B99" w:rsidRPr="00DB2E6A">
        <w:rPr>
          <w:b/>
          <w:bCs/>
        </w:rPr>
        <w:t>Avviso Pubblico per la presentazione di progetti integrati mirati al (re) inserimento nella vita sociale e lavorativa delle donne con pregressa patologia tumorale”, DGR n. 618 del 28/04/2025, PR Marche FSE+ 2021-2027 Asse 1 Occupazione, OS 4.c (3) bis – Campo di intervento 143 -Euro 750.000,00</w:t>
      </w:r>
      <w:r w:rsidR="00611897">
        <w:rPr>
          <w:b/>
          <w:bCs/>
        </w:rPr>
        <w:t xml:space="preserve"> - </w:t>
      </w:r>
      <w:r w:rsidR="000B0D63">
        <w:rPr>
          <w:b/>
          <w:bCs/>
        </w:rPr>
        <w:t xml:space="preserve">INDICAZIONI GENERALI E DI GESTIONE DELLE BORSE </w:t>
      </w:r>
    </w:p>
    <w:p w14:paraId="4A50C94B" w14:textId="77777777" w:rsidR="00DE6185" w:rsidRPr="00DB2E6A" w:rsidRDefault="00DE6185" w:rsidP="0092756F">
      <w:pPr>
        <w:pStyle w:val="Default"/>
      </w:pPr>
    </w:p>
    <w:p w14:paraId="24A3D28C" w14:textId="79D65C91" w:rsidR="0092756F" w:rsidRDefault="0092756F" w:rsidP="0092756F">
      <w:pPr>
        <w:pStyle w:val="Default"/>
        <w:rPr>
          <w:b/>
          <w:bCs/>
        </w:rPr>
      </w:pPr>
      <w:r w:rsidRPr="00DB2E6A">
        <w:rPr>
          <w:b/>
          <w:bCs/>
        </w:rPr>
        <w:t>INDICAZIONI GENERALI</w:t>
      </w:r>
    </w:p>
    <w:p w14:paraId="2FAA1BB7" w14:textId="77777777" w:rsidR="00BC3582" w:rsidRPr="00DB2E6A" w:rsidRDefault="00BC3582" w:rsidP="0092756F">
      <w:pPr>
        <w:pStyle w:val="Default"/>
        <w:rPr>
          <w:b/>
          <w:bCs/>
        </w:rPr>
      </w:pPr>
    </w:p>
    <w:p w14:paraId="23639DD6" w14:textId="44C24BC8" w:rsidR="003D6E9A" w:rsidRPr="00E20B4A" w:rsidRDefault="00E20B4A" w:rsidP="00FE47FA">
      <w:pPr>
        <w:pStyle w:val="Default"/>
        <w:jc w:val="both"/>
      </w:pPr>
      <w:r w:rsidRPr="00E20B4A">
        <w:t>La Borsa oggetto di finanziamento avrà una durata sette  (7) mesi, con un orario settimanale in presenza presso il Soggetto Ospitante che non potrà essere inferiore a n. 28 ore, né superiore a n.</w:t>
      </w:r>
      <w:r w:rsidR="00FE47FA">
        <w:t xml:space="preserve"> </w:t>
      </w:r>
      <w:r w:rsidRPr="00E20B4A">
        <w:t>32 ore settimanali</w:t>
      </w:r>
      <w:r w:rsidR="00FE47FA">
        <w:t>.</w:t>
      </w:r>
    </w:p>
    <w:p w14:paraId="2DEDA298" w14:textId="1629FCFF" w:rsidR="00E20B4A" w:rsidRDefault="00E20B4A" w:rsidP="00DB2E6A">
      <w:pPr>
        <w:pStyle w:val="Default"/>
        <w:jc w:val="both"/>
      </w:pPr>
      <w:r w:rsidRPr="00E20B4A">
        <w:rPr>
          <w:b/>
          <w:bCs/>
        </w:rPr>
        <w:t xml:space="preserve">Ad ogni Borsista è riconosciuta l’erogazione di una indennità  di partecipazione a valere sul PR FSE + 21/27 </w:t>
      </w:r>
      <w:r w:rsidR="003D6E9A" w:rsidRPr="00DB2E6A">
        <w:t xml:space="preserve">pari a complessivi € 5.600,00 </w:t>
      </w:r>
      <w:r w:rsidR="003D6E9A" w:rsidRPr="00B7443A">
        <w:rPr>
          <w:b/>
          <w:bCs/>
        </w:rPr>
        <w:t>(€ 800,00 mensili al netto dell’IRAP</w:t>
      </w:r>
      <w:r w:rsidR="003D6E9A" w:rsidRPr="00DB2E6A">
        <w:t xml:space="preserve">) al raggiungimento della soglia del 75% delle ore di svolgimento della borsa, </w:t>
      </w:r>
      <w:r w:rsidRPr="00E20B4A">
        <w:t xml:space="preserve">calcolato in riferimento al monte ore complessivo sviluppato dalle ore settimanali di presenza indicate nel progetto di </w:t>
      </w:r>
      <w:r>
        <w:t xml:space="preserve">borsa lavoro </w:t>
      </w:r>
      <w:r w:rsidRPr="00E20B4A">
        <w:t xml:space="preserve">e </w:t>
      </w:r>
      <w:proofErr w:type="spellStart"/>
      <w:r w:rsidRPr="00E20B4A">
        <w:t>sulll’intero</w:t>
      </w:r>
      <w:proofErr w:type="spellEnd"/>
      <w:r w:rsidRPr="00E20B4A">
        <w:t xml:space="preserve"> periodo indicato.</w:t>
      </w:r>
    </w:p>
    <w:p w14:paraId="1DD2CE9C" w14:textId="1538533D" w:rsidR="00E20B4A" w:rsidRDefault="00E20B4A" w:rsidP="00DB2E6A">
      <w:pPr>
        <w:pStyle w:val="Default"/>
        <w:jc w:val="both"/>
      </w:pPr>
      <w:r w:rsidRPr="00E20B4A">
        <w:t>La liquidazione dell’indennità di partecipazione al destinatario, avverrà con cadenza bimestrale (al termine del bimestre fisso calcolato sull’anno solare) a fronte del riscontro della presenza effettiva del 75% di presenze calcolata in riferimento a ogni singolo mese.</w:t>
      </w:r>
    </w:p>
    <w:p w14:paraId="0F7DD9D1" w14:textId="77777777" w:rsidR="00BC3582" w:rsidRDefault="00E20B4A" w:rsidP="00DB2E6A">
      <w:pPr>
        <w:pStyle w:val="Default"/>
        <w:jc w:val="both"/>
      </w:pPr>
      <w:r w:rsidRPr="00E20B4A">
        <w:t>Non saranno liquidate anticipatamente le indennità riferite a mesi in cui non si riscontri la presenza effettiva del 75%. A conclusione della Borsa, si procede alla verifica del raggiungimento della soglia effettiva del 75% sull’intero periodo svolto e</w:t>
      </w:r>
      <w:r w:rsidR="00BC3582">
        <w:t>,</w:t>
      </w:r>
      <w:r w:rsidRPr="00E20B4A">
        <w:t xml:space="preserve"> se raggiunta, si provvederà ad erogare a titolo di conguaglio l’eventuale somma non liquidata, nei limiti di un importo complessivo erogabile non superiore a € </w:t>
      </w:r>
      <w:r>
        <w:t>5.600</w:t>
      </w:r>
      <w:r w:rsidR="00FE47FA">
        <w:t>,</w:t>
      </w:r>
      <w:r>
        <w:t>00</w:t>
      </w:r>
      <w:r w:rsidRPr="00E20B4A">
        <w:t xml:space="preserve">. </w:t>
      </w:r>
    </w:p>
    <w:p w14:paraId="5C1F7DA5" w14:textId="3B74EB90" w:rsidR="00E20B4A" w:rsidRDefault="00E20B4A" w:rsidP="00DB2E6A">
      <w:pPr>
        <w:pStyle w:val="Default"/>
        <w:jc w:val="both"/>
      </w:pPr>
      <w:r w:rsidRPr="00E20B4A">
        <w:t xml:space="preserve">In caso di interruzione anticipata il calcolo del diritto alle indennità maturate, sarà effettuato verificando il raggiungimento della soglia del 75% di presenze effettive sul monte ore complessivo dovuto riferito all’effettivo periodo svolto.  </w:t>
      </w:r>
    </w:p>
    <w:p w14:paraId="36422FE7" w14:textId="0F72D549" w:rsidR="00E20B4A" w:rsidRDefault="00E20B4A" w:rsidP="00DB2E6A">
      <w:pPr>
        <w:pStyle w:val="Default"/>
        <w:jc w:val="both"/>
      </w:pPr>
      <w:r w:rsidRPr="00E20B4A">
        <w:t>Ai fini fiscali, l’indennità di partecipazione è assimilata a reddito da lavoro dipendente (art. 50, DPR n. 917/1986 TUIR). L’importo dovuto al destinatario è al lordo delle eventuali imposte e/o trattenute se dovute (Imposta sul Reddito delle Persone Fisiche IRPEF)</w:t>
      </w:r>
      <w:r>
        <w:t>.</w:t>
      </w:r>
    </w:p>
    <w:p w14:paraId="03E597E1" w14:textId="7D16589C" w:rsidR="00DB2E6A" w:rsidRPr="00DB2E6A" w:rsidRDefault="00DB2E6A" w:rsidP="00DB2E6A">
      <w:pPr>
        <w:pStyle w:val="Default"/>
        <w:jc w:val="both"/>
      </w:pPr>
    </w:p>
    <w:p w14:paraId="35F1B080" w14:textId="2BF60AD5" w:rsidR="00407122" w:rsidRDefault="00407122" w:rsidP="00DB2E6A">
      <w:pPr>
        <w:pStyle w:val="Default"/>
        <w:jc w:val="both"/>
      </w:pPr>
      <w:r w:rsidRPr="00DB2E6A">
        <w:t xml:space="preserve">Le </w:t>
      </w:r>
      <w:r w:rsidR="00E20B4A">
        <w:t xml:space="preserve">borse </w:t>
      </w:r>
      <w:r w:rsidRPr="00DB2E6A">
        <w:t xml:space="preserve">lavoro dovranno essere avviate </w:t>
      </w:r>
      <w:r w:rsidRPr="00B7443A">
        <w:rPr>
          <w:b/>
          <w:bCs/>
        </w:rPr>
        <w:t>entro il terzo mese</w:t>
      </w:r>
      <w:r w:rsidRPr="00DB2E6A">
        <w:t xml:space="preserve"> di avvio del percorso della fase n. 1</w:t>
      </w:r>
      <w:r w:rsidR="00BC3582">
        <w:t xml:space="preserve"> </w:t>
      </w:r>
      <w:r w:rsidRPr="00DB2E6A">
        <w:t>“Percorso di Empowerment e Orientamento”.</w:t>
      </w:r>
    </w:p>
    <w:p w14:paraId="38FC44C2" w14:textId="77777777" w:rsidR="00DB2E6A" w:rsidRPr="00DB2E6A" w:rsidRDefault="00DB2E6A" w:rsidP="00DB2E6A">
      <w:pPr>
        <w:pStyle w:val="Default"/>
        <w:jc w:val="both"/>
      </w:pPr>
    </w:p>
    <w:p w14:paraId="77053913" w14:textId="77777777" w:rsidR="009C3B19" w:rsidRDefault="0092756F" w:rsidP="00DB2E6A">
      <w:pPr>
        <w:pStyle w:val="Default"/>
        <w:jc w:val="both"/>
      </w:pPr>
      <w:r w:rsidRPr="00DB2E6A">
        <w:t>Sono a carico dell’impresa ospitante le spese relative all’assicurazione INAIL contro gli infortuni sul lavoro, malattie professionali, e la copertura assicurativa per la responsabilità civile verso terzi (RCT).</w:t>
      </w:r>
    </w:p>
    <w:p w14:paraId="2F795F17" w14:textId="5166FD03" w:rsidR="0092756F" w:rsidRPr="00DB2E6A" w:rsidRDefault="0092756F" w:rsidP="00DB2E6A">
      <w:pPr>
        <w:pStyle w:val="Default"/>
        <w:jc w:val="both"/>
      </w:pPr>
      <w:r w:rsidRPr="00DB2E6A">
        <w:t xml:space="preserve"> </w:t>
      </w:r>
    </w:p>
    <w:p w14:paraId="5E41C441" w14:textId="498571DA" w:rsidR="0092756F" w:rsidRPr="00DB2E6A" w:rsidRDefault="00407122" w:rsidP="00DB2E6A">
      <w:pPr>
        <w:pStyle w:val="Default"/>
        <w:jc w:val="both"/>
      </w:pPr>
      <w:r w:rsidRPr="00DB2E6A">
        <w:t>Ogni soggetto può ospitare fino ad un max di n. 2 borsisti.</w:t>
      </w:r>
    </w:p>
    <w:p w14:paraId="2B76954D" w14:textId="7F4A7D77" w:rsidR="009C3B19" w:rsidRDefault="009C3B19" w:rsidP="00DB2E6A">
      <w:pPr>
        <w:pStyle w:val="Default"/>
        <w:jc w:val="both"/>
      </w:pPr>
    </w:p>
    <w:p w14:paraId="1E2918E3" w14:textId="00C169BF" w:rsidR="009C3B19" w:rsidRPr="009C3B19" w:rsidRDefault="009C3B19" w:rsidP="00F207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  <w:pPrChange w:id="1" w:author="Alessia Paoltroni" w:date="2026-01-15T08:33:00Z">
          <w:pPr>
            <w:autoSpaceDE w:val="0"/>
            <w:autoSpaceDN w:val="0"/>
            <w:adjustRightInd w:val="0"/>
            <w:spacing w:after="0" w:line="240" w:lineRule="auto"/>
          </w:pPr>
        </w:pPrChange>
      </w:pPr>
      <w:r w:rsidRPr="009C3B19">
        <w:rPr>
          <w:rFonts w:ascii="Calibri" w:hAnsi="Calibri" w:cs="Calibri"/>
          <w:color w:val="000000"/>
          <w:sz w:val="24"/>
          <w:szCs w:val="24"/>
        </w:rPr>
        <w:t>Prima dell’avvio delle borse il capofila dell’ATI/ATS deve inserire in SIFORM2 nella sezione “</w:t>
      </w:r>
      <w:ins w:id="2" w:author="Alessia Paoltroni" w:date="2026-01-15T08:33:00Z">
        <w:r w:rsidR="00F20747">
          <w:rPr>
            <w:rFonts w:ascii="Calibri" w:hAnsi="Calibri" w:cs="Calibri"/>
            <w:color w:val="000000"/>
            <w:sz w:val="24"/>
            <w:szCs w:val="24"/>
          </w:rPr>
          <w:t>D</w:t>
        </w:r>
      </w:ins>
      <w:del w:id="3" w:author="Alessia Paoltroni" w:date="2026-01-15T08:33:00Z">
        <w:r w:rsidRPr="009C3B19" w:rsidDel="00F20747">
          <w:rPr>
            <w:rFonts w:ascii="Calibri" w:hAnsi="Calibri" w:cs="Calibri"/>
            <w:color w:val="000000"/>
            <w:sz w:val="24"/>
            <w:szCs w:val="24"/>
          </w:rPr>
          <w:delText>d</w:delText>
        </w:r>
      </w:del>
      <w:r w:rsidRPr="009C3B19">
        <w:rPr>
          <w:rFonts w:ascii="Calibri" w:hAnsi="Calibri" w:cs="Calibri"/>
          <w:color w:val="000000"/>
          <w:sz w:val="24"/>
          <w:szCs w:val="24"/>
        </w:rPr>
        <w:t xml:space="preserve">ocumenti richiesti” </w:t>
      </w:r>
      <w:ins w:id="4" w:author="Alessia Paoltroni" w:date="2026-01-15T08:33:00Z">
        <w:r w:rsidR="00F20747">
          <w:rPr>
            <w:rFonts w:ascii="Calibri" w:hAnsi="Calibri" w:cs="Calibri"/>
            <w:color w:val="000000"/>
            <w:sz w:val="24"/>
            <w:szCs w:val="24"/>
          </w:rPr>
          <w:t xml:space="preserve">in cartelle distinte e nominate per singola borsista </w:t>
        </w:r>
      </w:ins>
      <w:r w:rsidRPr="009C3B19">
        <w:rPr>
          <w:rFonts w:ascii="Calibri" w:hAnsi="Calibri" w:cs="Calibri"/>
          <w:color w:val="000000"/>
          <w:sz w:val="24"/>
          <w:szCs w:val="24"/>
        </w:rPr>
        <w:t xml:space="preserve">la </w:t>
      </w:r>
      <w:r w:rsidRPr="009C3B19">
        <w:rPr>
          <w:rFonts w:ascii="Calibri" w:hAnsi="Calibri" w:cs="Calibri"/>
          <w:b/>
          <w:bCs/>
          <w:color w:val="000000"/>
          <w:sz w:val="24"/>
          <w:szCs w:val="24"/>
        </w:rPr>
        <w:t>documentazione di avvio</w:t>
      </w:r>
      <w:r w:rsidRPr="009C3B19">
        <w:rPr>
          <w:rFonts w:ascii="Calibri" w:hAnsi="Calibri" w:cs="Calibri"/>
          <w:color w:val="000000"/>
          <w:sz w:val="24"/>
          <w:szCs w:val="24"/>
        </w:rPr>
        <w:t xml:space="preserve"> contenente: </w:t>
      </w:r>
    </w:p>
    <w:p w14:paraId="33D34C09" w14:textId="31E59F77" w:rsidR="009C3B19" w:rsidRDefault="009C3B19" w:rsidP="009C3B1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t>comunicazione della data di inizio delle borse</w:t>
      </w:r>
      <w:r w:rsidR="006A10A7">
        <w:rPr>
          <w:rFonts w:ascii="Calibri" w:hAnsi="Calibri" w:cs="Calibri"/>
          <w:color w:val="000000"/>
          <w:sz w:val="24"/>
          <w:szCs w:val="24"/>
        </w:rPr>
        <w:t>;</w:t>
      </w:r>
    </w:p>
    <w:p w14:paraId="3A135AF3" w14:textId="3AE2E430" w:rsidR="006A10A7" w:rsidRPr="006A10A7" w:rsidRDefault="009C3B19" w:rsidP="006A10A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lastRenderedPageBreak/>
        <w:t>copia delle polizze assicurative a carico del soggetto ospitante a favore dei soggetti destinatari (Infortuni sul lavoro INAIL e Polizza integrativa RCT)</w:t>
      </w:r>
      <w:r w:rsidR="006A10A7">
        <w:rPr>
          <w:rFonts w:ascii="Calibri" w:hAnsi="Calibri" w:cs="Calibri"/>
          <w:color w:val="000000"/>
          <w:sz w:val="24"/>
          <w:szCs w:val="24"/>
        </w:rPr>
        <w:t>;</w:t>
      </w:r>
    </w:p>
    <w:p w14:paraId="45EAD0E6" w14:textId="25746EAF" w:rsidR="009C3B19" w:rsidRDefault="006A10A7" w:rsidP="009C3B1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c</w:t>
      </w:r>
      <w:r w:rsidR="009C3B19" w:rsidRPr="009C3B19">
        <w:rPr>
          <w:rFonts w:ascii="Calibri" w:hAnsi="Calibri" w:cs="Calibri"/>
          <w:color w:val="000000"/>
          <w:sz w:val="24"/>
          <w:szCs w:val="24"/>
        </w:rPr>
        <w:t>onvenzioni sottoscritte con i destinatari secondo un fac-simile predisposto dal</w:t>
      </w:r>
      <w:r>
        <w:rPr>
          <w:rFonts w:ascii="Calibri" w:hAnsi="Calibri" w:cs="Calibri"/>
          <w:color w:val="000000"/>
          <w:sz w:val="24"/>
          <w:szCs w:val="24"/>
        </w:rPr>
        <w:t xml:space="preserve"> Dipartimento;</w:t>
      </w:r>
    </w:p>
    <w:p w14:paraId="15A182DD" w14:textId="1BE08CB3" w:rsidR="009C3B19" w:rsidRDefault="009C3B19" w:rsidP="009C3B1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t>UNILAV</w:t>
      </w:r>
      <w:r w:rsidR="006A10A7">
        <w:rPr>
          <w:rFonts w:ascii="Calibri" w:hAnsi="Calibri" w:cs="Calibri"/>
          <w:color w:val="000000"/>
          <w:sz w:val="24"/>
          <w:szCs w:val="24"/>
        </w:rPr>
        <w:t>;</w:t>
      </w:r>
    </w:p>
    <w:p w14:paraId="7C47D7DF" w14:textId="315440A0" w:rsidR="009C3B19" w:rsidRPr="009C3B19" w:rsidRDefault="009C3B19" w:rsidP="009C3B1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49" w:line="240" w:lineRule="auto"/>
        <w:rPr>
          <w:rFonts w:ascii="Calibri" w:hAnsi="Calibri" w:cs="Calibri"/>
          <w:color w:val="000000"/>
          <w:sz w:val="24"/>
          <w:szCs w:val="24"/>
        </w:rPr>
      </w:pPr>
      <w:r w:rsidRPr="009C3B19">
        <w:rPr>
          <w:rFonts w:ascii="Calibri" w:hAnsi="Calibri" w:cs="Calibri"/>
          <w:color w:val="000000"/>
          <w:sz w:val="24"/>
          <w:szCs w:val="24"/>
        </w:rPr>
        <w:t>Calendario orario settimanale</w:t>
      </w:r>
      <w:r w:rsidR="006A10A7">
        <w:rPr>
          <w:rFonts w:ascii="Calibri" w:hAnsi="Calibri" w:cs="Calibri"/>
          <w:color w:val="000000"/>
          <w:sz w:val="24"/>
          <w:szCs w:val="24"/>
        </w:rPr>
        <w:t>.</w:t>
      </w:r>
    </w:p>
    <w:p w14:paraId="6B317A99" w14:textId="77777777" w:rsidR="009C3B19" w:rsidRPr="009C3B19" w:rsidRDefault="009C3B19" w:rsidP="009C3B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67BC3DE8" w14:textId="03DCBA84" w:rsidR="009C3B19" w:rsidRPr="009C3B19" w:rsidRDefault="006A10A7" w:rsidP="009C3B19">
      <w:pPr>
        <w:pStyle w:val="Default"/>
        <w:jc w:val="both"/>
      </w:pPr>
      <w:r>
        <w:t xml:space="preserve">Il Direttore del Dipartimento, </w:t>
      </w:r>
      <w:r w:rsidR="009C3B19" w:rsidRPr="009C3B19">
        <w:t>verificata la conformità della documentazione inviata</w:t>
      </w:r>
      <w:r>
        <w:t>,</w:t>
      </w:r>
      <w:r w:rsidR="009C3B19" w:rsidRPr="009C3B19">
        <w:t xml:space="preserve"> autorizza l’avvio</w:t>
      </w:r>
      <w:r>
        <w:t>.</w:t>
      </w:r>
    </w:p>
    <w:p w14:paraId="6E006919" w14:textId="77777777" w:rsidR="005728E7" w:rsidRDefault="005728E7" w:rsidP="0092756F">
      <w:pPr>
        <w:pStyle w:val="Default"/>
        <w:rPr>
          <w:sz w:val="22"/>
          <w:szCs w:val="22"/>
        </w:rPr>
      </w:pPr>
    </w:p>
    <w:p w14:paraId="402FB1E7" w14:textId="436CFC01" w:rsidR="00B45E89" w:rsidRPr="0082732E" w:rsidRDefault="0092756F" w:rsidP="00B45E89">
      <w:pPr>
        <w:pStyle w:val="Default"/>
        <w:jc w:val="both"/>
        <w:rPr>
          <w:b/>
          <w:bCs/>
        </w:rPr>
      </w:pPr>
      <w:r w:rsidRPr="00B45E89">
        <w:rPr>
          <w:b/>
          <w:bCs/>
        </w:rPr>
        <w:t xml:space="preserve">INDICAZIONI </w:t>
      </w:r>
      <w:r w:rsidR="00E65A42">
        <w:rPr>
          <w:b/>
          <w:bCs/>
        </w:rPr>
        <w:t xml:space="preserve">DI GESTIONE </w:t>
      </w:r>
      <w:r w:rsidRPr="00B45E89">
        <w:rPr>
          <w:b/>
          <w:bCs/>
        </w:rPr>
        <w:t xml:space="preserve"> </w:t>
      </w:r>
    </w:p>
    <w:p w14:paraId="474FD0D1" w14:textId="77777777" w:rsidR="00B45E89" w:rsidRPr="00B45E89" w:rsidRDefault="00B45E89" w:rsidP="00B45E89">
      <w:pPr>
        <w:pStyle w:val="Default"/>
        <w:jc w:val="both"/>
      </w:pPr>
    </w:p>
    <w:p w14:paraId="1018D8C4" w14:textId="5EDDB4AB" w:rsidR="0033034F" w:rsidRDefault="0092756F" w:rsidP="00B45E89">
      <w:pPr>
        <w:pStyle w:val="Default"/>
        <w:jc w:val="both"/>
        <w:rPr>
          <w:color w:val="FF0000"/>
        </w:rPr>
      </w:pPr>
      <w:r w:rsidRPr="00B45E89">
        <w:rPr>
          <w:b/>
          <w:bCs/>
        </w:rPr>
        <w:t xml:space="preserve">Assenze: </w:t>
      </w:r>
      <w:r w:rsidRPr="00B45E89">
        <w:t xml:space="preserve">il destinatario deve comunicare </w:t>
      </w:r>
      <w:r w:rsidR="00CC16F7">
        <w:t>a mezzo e-mail</w:t>
      </w:r>
      <w:r w:rsidR="00CC16F7" w:rsidRPr="00B45E89">
        <w:t xml:space="preserve"> </w:t>
      </w:r>
      <w:r w:rsidR="001D67D4" w:rsidRPr="00B45E89">
        <w:t>al coordinatore/tutor designato dal Soggetto ospitante o dal Capofila</w:t>
      </w:r>
      <w:r w:rsidR="001D67D4">
        <w:t xml:space="preserve"> </w:t>
      </w:r>
      <w:r w:rsidR="001D67D4" w:rsidRPr="00B45E89">
        <w:t xml:space="preserve">del partenariato </w:t>
      </w:r>
      <w:r w:rsidRPr="00B45E89">
        <w:t>le eventuali assenze per esigenze personali</w:t>
      </w:r>
      <w:r w:rsidR="0069175A">
        <w:t xml:space="preserve"> o familiari</w:t>
      </w:r>
      <w:r w:rsidR="001D67D4">
        <w:t xml:space="preserve"> </w:t>
      </w:r>
      <w:r w:rsidR="00D34BE2">
        <w:t>o altr</w:t>
      </w:r>
      <w:r w:rsidR="00CC16F7">
        <w:t>a motivazion</w:t>
      </w:r>
      <w:r w:rsidR="001D67D4">
        <w:t>e</w:t>
      </w:r>
      <w:r w:rsidRPr="00B45E89">
        <w:t xml:space="preserve">, </w:t>
      </w:r>
      <w:r w:rsidR="0033034F" w:rsidRPr="00B45E89">
        <w:t xml:space="preserve">assicurando comunque, alla fine dei </w:t>
      </w:r>
      <w:r w:rsidR="0069175A">
        <w:t>sette (7)</w:t>
      </w:r>
      <w:r w:rsidR="0033034F" w:rsidRPr="00B45E89">
        <w:t xml:space="preserve"> mesi, il 75% delle presenze previste dal Progetto. </w:t>
      </w:r>
    </w:p>
    <w:p w14:paraId="278C343B" w14:textId="2D339566" w:rsidR="0069175A" w:rsidRDefault="0069175A" w:rsidP="0069175A">
      <w:pPr>
        <w:pStyle w:val="Default"/>
        <w:jc w:val="both"/>
      </w:pPr>
      <w:r w:rsidRPr="00B45E89">
        <w:t xml:space="preserve">Nel caso di malattia </w:t>
      </w:r>
      <w:r>
        <w:t>o altro impedimento</w:t>
      </w:r>
      <w:r w:rsidR="00D34BE2">
        <w:t xml:space="preserve"> improvviso imprevisto ed imprevedibile</w:t>
      </w:r>
      <w:r>
        <w:t xml:space="preserve">, </w:t>
      </w:r>
      <w:r w:rsidRPr="00B45E89">
        <w:t xml:space="preserve">il borsista </w:t>
      </w:r>
      <w:r>
        <w:t>è tenuto a</w:t>
      </w:r>
      <w:r w:rsidRPr="00B45E89">
        <w:t xml:space="preserve"> comunicar</w:t>
      </w:r>
      <w:r w:rsidR="00D34BE2">
        <w:t xml:space="preserve">la al </w:t>
      </w:r>
      <w:r>
        <w:t xml:space="preserve">massimo </w:t>
      </w:r>
      <w:r w:rsidRPr="00B45E89">
        <w:t>entro le</w:t>
      </w:r>
      <w:r>
        <w:t xml:space="preserve"> ore</w:t>
      </w:r>
      <w:r w:rsidRPr="00B45E89">
        <w:t xml:space="preserve"> 12</w:t>
      </w:r>
      <w:r>
        <w:t>:00</w:t>
      </w:r>
      <w:r w:rsidRPr="00B45E89">
        <w:t xml:space="preserve"> del giorno stesso </w:t>
      </w:r>
      <w:r w:rsidR="00D34BE2">
        <w:t xml:space="preserve">in cui si verifica l’evento </w:t>
      </w:r>
      <w:r w:rsidRPr="00B45E89">
        <w:t xml:space="preserve">con email o altro </w:t>
      </w:r>
      <w:r w:rsidR="00D34BE2">
        <w:t xml:space="preserve">idoneo </w:t>
      </w:r>
      <w:r w:rsidRPr="00B45E89">
        <w:t xml:space="preserve">mezzo. </w:t>
      </w:r>
    </w:p>
    <w:p w14:paraId="65E6E9C3" w14:textId="77777777" w:rsidR="0069175A" w:rsidRDefault="0069175A" w:rsidP="00B45E89">
      <w:pPr>
        <w:pStyle w:val="Default"/>
        <w:jc w:val="both"/>
      </w:pPr>
    </w:p>
    <w:p w14:paraId="318D53C8" w14:textId="77777777" w:rsidR="001F7F28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b/>
          <w:bCs/>
          <w:color w:val="000000"/>
          <w:sz w:val="24"/>
          <w:szCs w:val="24"/>
        </w:rPr>
        <w:t>È possibile recuperare le ore non svolte in un mese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, in un mese successivo </w:t>
      </w:r>
      <w:r w:rsidR="001D67D4">
        <w:rPr>
          <w:rFonts w:ascii="Calibri" w:hAnsi="Calibri" w:cs="Calibri"/>
          <w:color w:val="000000"/>
          <w:sz w:val="24"/>
          <w:szCs w:val="24"/>
        </w:rPr>
        <w:t xml:space="preserve">a scelta previa comunicazione e, quindi accordo, con il </w:t>
      </w:r>
      <w:r w:rsidRPr="00B45E89">
        <w:rPr>
          <w:rFonts w:ascii="Calibri" w:hAnsi="Calibri" w:cs="Calibri"/>
          <w:color w:val="000000"/>
          <w:sz w:val="24"/>
          <w:szCs w:val="24"/>
        </w:rPr>
        <w:t>coordinatore/tutor designato</w:t>
      </w:r>
      <w:r w:rsidR="001D67D4">
        <w:rPr>
          <w:rFonts w:ascii="Calibri" w:hAnsi="Calibri" w:cs="Calibri"/>
          <w:color w:val="000000"/>
          <w:sz w:val="24"/>
          <w:szCs w:val="24"/>
        </w:rPr>
        <w:t>. Non è invece possibile</w:t>
      </w:r>
      <w:r w:rsidR="001D67D4" w:rsidRPr="001D67D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1D67D4">
        <w:rPr>
          <w:rFonts w:ascii="Calibri" w:hAnsi="Calibri" w:cs="Calibri"/>
          <w:color w:val="000000"/>
          <w:sz w:val="24"/>
          <w:szCs w:val="24"/>
        </w:rPr>
        <w:t xml:space="preserve">una anticipazione in </w:t>
      </w:r>
      <w:r w:rsidR="001D67D4" w:rsidRPr="00B45E89">
        <w:rPr>
          <w:rFonts w:ascii="Calibri" w:hAnsi="Calibri" w:cs="Calibri"/>
          <w:color w:val="000000"/>
          <w:sz w:val="24"/>
          <w:szCs w:val="24"/>
        </w:rPr>
        <w:t>previsione di future assenze</w:t>
      </w:r>
      <w:r w:rsidR="001F7F28"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14:paraId="7C8537EE" w14:textId="77777777" w:rsidR="001F7F28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color w:val="000000"/>
          <w:sz w:val="24"/>
          <w:szCs w:val="24"/>
        </w:rPr>
        <w:t xml:space="preserve">Nel caso in cui le assenze mensili del mese non superino il 25% delle assenze previste sul totale del mese non </w:t>
      </w:r>
      <w:r w:rsidR="001F7F28">
        <w:rPr>
          <w:rFonts w:ascii="Calibri" w:hAnsi="Calibri" w:cs="Calibri"/>
          <w:color w:val="000000"/>
          <w:sz w:val="24"/>
          <w:szCs w:val="24"/>
        </w:rPr>
        <w:t>sarà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 necessario recuperarle. Entro la fine del progetto i destinatari sono tenuti al recupero delle ore mancanti. </w:t>
      </w:r>
    </w:p>
    <w:p w14:paraId="244084E9" w14:textId="470C8BD4" w:rsidR="0033034F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color w:val="000000"/>
          <w:sz w:val="24"/>
          <w:szCs w:val="24"/>
        </w:rPr>
        <w:t xml:space="preserve">Il coordinatore/tutor designato effettua il conguaglio di tutte le ore effettuate nell’arco del progetto e procede al rimborso delle indennità sospese o eventualmente al recupero delle indennità erogate e non dovute. </w:t>
      </w:r>
    </w:p>
    <w:p w14:paraId="475D1935" w14:textId="77777777" w:rsidR="0082732E" w:rsidRPr="00B45E89" w:rsidRDefault="0082732E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5A37B0D7" w14:textId="575C70E9" w:rsidR="0033034F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b/>
          <w:bCs/>
          <w:color w:val="000000"/>
          <w:sz w:val="24"/>
          <w:szCs w:val="24"/>
        </w:rPr>
        <w:t>Cessazione anticipata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: il destinatario può cessare anticipatamente l’attività previa comunicazione sottoscritta dalle parti interessate. La cessazione anticipata prima del completamento del primo mese di attività, non dà luogo al pagamento dell’indennità. </w:t>
      </w:r>
    </w:p>
    <w:p w14:paraId="10648139" w14:textId="77777777" w:rsidR="001F7F28" w:rsidRPr="00B45E89" w:rsidRDefault="001F7F28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5880BE9" w14:textId="7048A2C3" w:rsidR="0033034F" w:rsidRPr="00B45E89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45E89">
        <w:rPr>
          <w:rFonts w:ascii="Calibri" w:hAnsi="Calibri" w:cs="Calibri"/>
          <w:b/>
          <w:bCs/>
          <w:color w:val="000000"/>
          <w:sz w:val="24"/>
          <w:szCs w:val="24"/>
        </w:rPr>
        <w:t xml:space="preserve">Sospensione: </w:t>
      </w:r>
      <w:r w:rsidRPr="00B45E89">
        <w:rPr>
          <w:rFonts w:ascii="Calibri" w:hAnsi="Calibri" w:cs="Calibri"/>
          <w:color w:val="000000"/>
          <w:sz w:val="24"/>
          <w:szCs w:val="24"/>
        </w:rPr>
        <w:t>il destinatario ha diritto a una sospensione (durante la quale l’indennità di partecipazione non viene erogata) per maternità, malattia lunga o infortunio</w:t>
      </w:r>
      <w:r w:rsidR="0082732E">
        <w:rPr>
          <w:rFonts w:ascii="Calibri" w:hAnsi="Calibri" w:cs="Calibri"/>
          <w:color w:val="000000"/>
          <w:sz w:val="24"/>
          <w:szCs w:val="24"/>
        </w:rPr>
        <w:t>,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 intendendosi per tale</w:t>
      </w:r>
      <w:r w:rsidR="0082732E">
        <w:rPr>
          <w:rFonts w:ascii="Calibri" w:hAnsi="Calibri" w:cs="Calibri"/>
          <w:color w:val="000000"/>
          <w:sz w:val="24"/>
          <w:szCs w:val="24"/>
        </w:rPr>
        <w:t>,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 quella che si protrae per una durata pari o superiore a un terzo della durata del progetto, (ossia pari o superiore a 3 mesi). Ai fini della liquidazione dell’indennità i mesi sospesi vanno recuperati. L’autorizzazione alla sospensione implica, in caso di non raggiungimento del 75% delle presenze concordate</w:t>
      </w:r>
      <w:r w:rsidR="0082732E">
        <w:rPr>
          <w:rFonts w:ascii="Calibri" w:hAnsi="Calibri" w:cs="Calibri"/>
          <w:color w:val="000000"/>
          <w:sz w:val="24"/>
          <w:szCs w:val="24"/>
        </w:rPr>
        <w:t>,</w:t>
      </w:r>
      <w:r w:rsidRPr="00B45E89">
        <w:rPr>
          <w:rFonts w:ascii="Calibri" w:hAnsi="Calibri" w:cs="Calibri"/>
          <w:color w:val="000000"/>
          <w:sz w:val="24"/>
          <w:szCs w:val="24"/>
        </w:rPr>
        <w:t xml:space="preserve"> il recupero delle ore tramite una proroga della durata della borsa; nel caso in cui non sia possibile il recupero sarà applicata una decurtazione sull’indennità di borsa. </w:t>
      </w:r>
    </w:p>
    <w:p w14:paraId="7CC327C0" w14:textId="607A2CFC" w:rsidR="001F7F28" w:rsidRDefault="0033034F" w:rsidP="0082732E">
      <w:pPr>
        <w:pStyle w:val="Default"/>
        <w:jc w:val="both"/>
      </w:pPr>
      <w:r w:rsidRPr="00B45E89">
        <w:t>La sospensione, previa richiesta al Soggetto ospitante</w:t>
      </w:r>
      <w:r w:rsidR="0082732E">
        <w:t>,</w:t>
      </w:r>
      <w:r w:rsidRPr="00B45E89">
        <w:t xml:space="preserve"> può essere richiesta una sola volta (es. infortunio, malattia lunga maternità).</w:t>
      </w:r>
    </w:p>
    <w:p w14:paraId="4DAC3D74" w14:textId="77777777" w:rsidR="001F7F28" w:rsidRDefault="001F7F28" w:rsidP="001F7F28">
      <w:pPr>
        <w:pStyle w:val="Default"/>
      </w:pPr>
    </w:p>
    <w:p w14:paraId="4B55262C" w14:textId="1CA64572" w:rsidR="00432643" w:rsidRPr="00432643" w:rsidRDefault="001F7F28" w:rsidP="001F7F28">
      <w:pPr>
        <w:pStyle w:val="Default"/>
        <w:jc w:val="both"/>
        <w:rPr>
          <w:b/>
          <w:bCs/>
        </w:rPr>
      </w:pPr>
      <w:r w:rsidRPr="001F7F28">
        <w:rPr>
          <w:b/>
          <w:bCs/>
        </w:rPr>
        <w:t xml:space="preserve">In caso di sospensione lunga (es. maternità o malattia lunga) il progetto di borsa dovrà comunque essere concluso entro 12 mesi dalla data di avvio. </w:t>
      </w:r>
    </w:p>
    <w:p w14:paraId="7C867947" w14:textId="77777777" w:rsidR="00D73051" w:rsidRDefault="00D73051" w:rsidP="001F7F28">
      <w:pPr>
        <w:autoSpaceDE w:val="0"/>
        <w:autoSpaceDN w:val="0"/>
        <w:adjustRightInd w:val="0"/>
        <w:spacing w:after="0" w:line="240" w:lineRule="auto"/>
        <w:jc w:val="both"/>
        <w:rPr>
          <w:ins w:id="5" w:author="Alessia Paoltroni" w:date="2026-01-15T08:34:00Z"/>
          <w:rFonts w:ascii="Calibri" w:hAnsi="Calibri" w:cs="Calibri"/>
          <w:color w:val="000000"/>
          <w:sz w:val="24"/>
          <w:szCs w:val="24"/>
        </w:rPr>
      </w:pPr>
    </w:p>
    <w:p w14:paraId="59A2524F" w14:textId="471E9D54" w:rsidR="001F7F28" w:rsidRPr="001F7F28" w:rsidRDefault="0082732E" w:rsidP="001F7F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F7F28">
        <w:rPr>
          <w:rFonts w:ascii="Calibri" w:hAnsi="Calibri" w:cs="Calibri"/>
          <w:color w:val="000000"/>
          <w:sz w:val="24"/>
          <w:szCs w:val="24"/>
        </w:rPr>
        <w:t>Sarà compito dell</w:t>
      </w:r>
      <w:r>
        <w:rPr>
          <w:rFonts w:ascii="Calibri" w:hAnsi="Calibri" w:cs="Calibri"/>
          <w:color w:val="000000"/>
          <w:sz w:val="24"/>
          <w:szCs w:val="24"/>
        </w:rPr>
        <w:t>o</w:t>
      </w:r>
      <w:r w:rsidRPr="001F7F28">
        <w:rPr>
          <w:rFonts w:ascii="Calibri" w:hAnsi="Calibri" w:cs="Calibri"/>
          <w:color w:val="000000"/>
          <w:sz w:val="24"/>
          <w:szCs w:val="24"/>
        </w:rPr>
        <w:t xml:space="preserve"> scrivente </w:t>
      </w:r>
      <w:r>
        <w:rPr>
          <w:rFonts w:ascii="Calibri" w:hAnsi="Calibri" w:cs="Calibri"/>
          <w:color w:val="000000"/>
          <w:sz w:val="24"/>
          <w:szCs w:val="24"/>
        </w:rPr>
        <w:t>Dipartimento</w:t>
      </w:r>
      <w:r w:rsidRPr="001F7F28">
        <w:rPr>
          <w:rFonts w:ascii="Calibri" w:hAnsi="Calibri" w:cs="Calibri"/>
          <w:color w:val="000000"/>
          <w:sz w:val="24"/>
          <w:szCs w:val="24"/>
        </w:rPr>
        <w:t xml:space="preserve"> inviare</w:t>
      </w:r>
      <w:r w:rsidR="001F7F28" w:rsidRPr="001F7F28">
        <w:rPr>
          <w:rFonts w:ascii="Calibri" w:hAnsi="Calibri" w:cs="Calibri"/>
          <w:color w:val="000000"/>
          <w:sz w:val="24"/>
          <w:szCs w:val="24"/>
        </w:rPr>
        <w:t xml:space="preserve">, in fase di realizzazione delle borse, gli allegati da utilizzare per la gestione delle stesse, quali: </w:t>
      </w:r>
    </w:p>
    <w:p w14:paraId="5F7BE0E4" w14:textId="77777777" w:rsid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lastRenderedPageBreak/>
        <w:t>Comunicazione di assenza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;</w:t>
      </w:r>
    </w:p>
    <w:p w14:paraId="724F2145" w14:textId="77777777" w:rsid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t>Comunicazione di cessazione anticipata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;</w:t>
      </w:r>
    </w:p>
    <w:p w14:paraId="29A5A99C" w14:textId="77777777" w:rsid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t>Comunicazione di sospensione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;</w:t>
      </w:r>
    </w:p>
    <w:p w14:paraId="04D6EF85" w14:textId="77777777" w:rsid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t>Comunicazione di variazione orario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;</w:t>
      </w:r>
    </w:p>
    <w:p w14:paraId="3F419F89" w14:textId="70799F08" w:rsidR="001F7F28" w:rsidRPr="00432643" w:rsidRDefault="001F7F28" w:rsidP="0043264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49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32643">
        <w:rPr>
          <w:rFonts w:ascii="Calibri" w:hAnsi="Calibri" w:cs="Calibri"/>
          <w:color w:val="000000"/>
          <w:sz w:val="24"/>
          <w:szCs w:val="24"/>
        </w:rPr>
        <w:t>Registro presenze mensile</w:t>
      </w:r>
      <w:r w:rsidR="00432643" w:rsidRPr="00432643">
        <w:rPr>
          <w:rFonts w:ascii="Calibri" w:hAnsi="Calibri" w:cs="Calibri"/>
          <w:color w:val="000000"/>
          <w:sz w:val="24"/>
          <w:szCs w:val="24"/>
        </w:rPr>
        <w:t>.</w:t>
      </w:r>
      <w:r w:rsidRPr="00432643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6F3DC162" w14:textId="53923252" w:rsidR="0033034F" w:rsidRPr="00B45E89" w:rsidRDefault="0033034F" w:rsidP="00B45E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sectPr w:rsidR="0033034F" w:rsidRPr="00B45E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DE992E"/>
    <w:multiLevelType w:val="hybridMultilevel"/>
    <w:tmpl w:val="6B2FFEF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9360F5"/>
    <w:multiLevelType w:val="hybridMultilevel"/>
    <w:tmpl w:val="3238887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BBD57E7"/>
    <w:multiLevelType w:val="hybridMultilevel"/>
    <w:tmpl w:val="0274D57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1104D5"/>
    <w:multiLevelType w:val="hybridMultilevel"/>
    <w:tmpl w:val="A3DA61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46FA7"/>
    <w:multiLevelType w:val="hybridMultilevel"/>
    <w:tmpl w:val="502626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BC3C9D"/>
    <w:multiLevelType w:val="hybridMultilevel"/>
    <w:tmpl w:val="097C36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C48A1A"/>
    <w:multiLevelType w:val="hybridMultilevel"/>
    <w:tmpl w:val="BB3F500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ssia Paoltroni">
    <w15:presenceInfo w15:providerId="None" w15:userId="Alessia Paoltro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56F"/>
    <w:rsid w:val="00065BD6"/>
    <w:rsid w:val="000B0D63"/>
    <w:rsid w:val="001D67D4"/>
    <w:rsid w:val="001F7F28"/>
    <w:rsid w:val="00294903"/>
    <w:rsid w:val="0033034F"/>
    <w:rsid w:val="00380773"/>
    <w:rsid w:val="003D6E9A"/>
    <w:rsid w:val="00407122"/>
    <w:rsid w:val="00413839"/>
    <w:rsid w:val="00432643"/>
    <w:rsid w:val="005728E7"/>
    <w:rsid w:val="00600660"/>
    <w:rsid w:val="00611897"/>
    <w:rsid w:val="00623B99"/>
    <w:rsid w:val="0069175A"/>
    <w:rsid w:val="006A10A7"/>
    <w:rsid w:val="00776CC2"/>
    <w:rsid w:val="0082732E"/>
    <w:rsid w:val="008F21FC"/>
    <w:rsid w:val="0092756F"/>
    <w:rsid w:val="009C08D3"/>
    <w:rsid w:val="009C3B19"/>
    <w:rsid w:val="00B45E89"/>
    <w:rsid w:val="00B7443A"/>
    <w:rsid w:val="00BC3582"/>
    <w:rsid w:val="00CC16F7"/>
    <w:rsid w:val="00D34BE2"/>
    <w:rsid w:val="00D72CCF"/>
    <w:rsid w:val="00D73051"/>
    <w:rsid w:val="00DB2E6A"/>
    <w:rsid w:val="00DE6185"/>
    <w:rsid w:val="00E20B4A"/>
    <w:rsid w:val="00E65A42"/>
    <w:rsid w:val="00F20747"/>
    <w:rsid w:val="00FA0DA5"/>
    <w:rsid w:val="00FE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985A6"/>
  <w15:chartTrackingRefBased/>
  <w15:docId w15:val="{18266946-D6DC-4DCA-8A8C-C504D5DC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275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C3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912</Words>
  <Characters>5204</Characters>
  <Application>Microsoft Office Word</Application>
  <DocSecurity>4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Rosi</dc:creator>
  <cp:keywords/>
  <dc:description/>
  <cp:lastModifiedBy>Alessia Paoltroni</cp:lastModifiedBy>
  <cp:revision>2</cp:revision>
  <dcterms:created xsi:type="dcterms:W3CDTF">2026-01-15T07:35:00Z</dcterms:created>
  <dcterms:modified xsi:type="dcterms:W3CDTF">2026-01-15T07:35:00Z</dcterms:modified>
</cp:coreProperties>
</file>